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3E5C5A">
        <w:rPr>
          <w:b/>
          <w:noProof/>
          <w:sz w:val="24"/>
        </w:rPr>
        <w:t>90e</w:t>
      </w:r>
      <w:r w:rsidRPr="0033027D">
        <w:rPr>
          <w:b/>
          <w:noProof/>
          <w:sz w:val="24"/>
        </w:rPr>
        <w:tab/>
      </w:r>
      <w:r w:rsidR="00056919">
        <w:rPr>
          <w:b/>
          <w:noProof/>
          <w:sz w:val="24"/>
        </w:rPr>
        <w:t>RP-</w:t>
      </w:r>
      <w:r w:rsidR="003E5C5A">
        <w:rPr>
          <w:b/>
          <w:noProof/>
          <w:sz w:val="24"/>
        </w:rPr>
        <w:t>202271</w:t>
      </w:r>
    </w:p>
    <w:p w:rsidR="00E92353" w:rsidRPr="006A45BA" w:rsidRDefault="00C8185C" w:rsidP="00E92353">
      <w:pPr>
        <w:pStyle w:val="CRCoverPage"/>
        <w:tabs>
          <w:tab w:val="right" w:pos="9639"/>
        </w:tabs>
        <w:spacing w:after="0"/>
        <w:rPr>
          <w:b/>
          <w:noProof/>
          <w:sz w:val="24"/>
        </w:rPr>
      </w:pPr>
      <w:r>
        <w:rPr>
          <w:rFonts w:cs="Arial"/>
          <w:b/>
          <w:sz w:val="24"/>
        </w:rPr>
        <w:t>Electronic Meeting</w:t>
      </w:r>
      <w:bookmarkStart w:id="0" w:name="_GoBack"/>
      <w:bookmarkEnd w:id="0"/>
      <w:r w:rsidR="00EF6399" w:rsidRPr="001A659D">
        <w:rPr>
          <w:rFonts w:cs="Arial"/>
          <w:b/>
          <w:sz w:val="24"/>
        </w:rPr>
        <w:t xml:space="preserve">, </w:t>
      </w:r>
      <w:r w:rsidR="00EF6399">
        <w:rPr>
          <w:rFonts w:cs="Arial"/>
          <w:b/>
          <w:sz w:val="24"/>
        </w:rPr>
        <w:t xml:space="preserve">December </w:t>
      </w:r>
      <w:r w:rsidR="003E5C5A">
        <w:rPr>
          <w:rFonts w:cs="Arial"/>
          <w:b/>
          <w:sz w:val="24"/>
        </w:rPr>
        <w:t>7-11</w:t>
      </w:r>
      <w:r w:rsidR="00EF6399" w:rsidRPr="001A659D">
        <w:rPr>
          <w:rFonts w:cs="Arial"/>
          <w:b/>
          <w:sz w:val="24"/>
        </w:rPr>
        <w:t>, 20</w:t>
      </w:r>
      <w:r w:rsidR="003E5C5A">
        <w:rPr>
          <w:rFonts w:cs="Arial"/>
          <w:b/>
          <w:sz w:val="24"/>
        </w:rPr>
        <w:t>20</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w:t>
      </w:r>
      <w:r w:rsidR="00C84785">
        <w:rPr>
          <w:rFonts w:eastAsia="Batang" w:cs="Arial"/>
          <w:sz w:val="18"/>
          <w:szCs w:val="18"/>
          <w:lang w:eastAsia="zh-CN"/>
        </w:rPr>
        <w:t>9</w:t>
      </w:r>
      <w:r w:rsidR="003E5C5A">
        <w:rPr>
          <w:rFonts w:eastAsia="Batang" w:cs="Arial"/>
          <w:sz w:val="18"/>
          <w:szCs w:val="18"/>
          <w:lang w:eastAsia="zh-CN"/>
        </w:rPr>
        <w:t>2511</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r w:rsidR="00A57760">
        <w:rPr>
          <w:rFonts w:ascii="Arial" w:eastAsia="Batang" w:hAnsi="Arial"/>
          <w:b/>
          <w:lang w:val="en-US" w:eastAsia="zh-CN"/>
        </w:rPr>
        <w:t>, Charter</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del w:id="1" w:author="D. Everaere" w:date="2020-11-23T18:11:00Z">
        <w:r w:rsidR="00CB5404" w:rsidDel="003E5C5A">
          <w:rPr>
            <w:rFonts w:ascii="Arial" w:eastAsia="Batang" w:hAnsi="Arial"/>
            <w:b/>
            <w:lang w:eastAsia="zh-CN"/>
          </w:rPr>
          <w:delText>3</w:delText>
        </w:r>
      </w:del>
      <w:ins w:id="2" w:author="D. Everaere" w:date="2020-11-23T18:11:00Z">
        <w:r w:rsidR="003E5C5A">
          <w:rPr>
            <w:rFonts w:ascii="Arial" w:eastAsia="Batang" w:hAnsi="Arial"/>
            <w:b/>
            <w:lang w:eastAsia="zh-CN"/>
          </w:rPr>
          <w:t>7</w:t>
        </w:r>
      </w:ins>
      <w:r w:rsidR="00CB5404">
        <w:rPr>
          <w:rFonts w:ascii="Arial" w:eastAsia="Batang" w:hAnsi="Arial"/>
          <w:b/>
          <w:lang w:eastAsia="zh-CN"/>
        </w:rPr>
        <w:t>.</w:t>
      </w:r>
      <w:r w:rsidR="00EF6399">
        <w:rPr>
          <w:rFonts w:ascii="Arial" w:eastAsia="Batang" w:hAnsi="Arial"/>
          <w:b/>
          <w:lang w:eastAsia="zh-CN"/>
        </w:rPr>
        <w:t>1</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r w:rsidRPr="0017179D">
        <w:rPr>
          <w:lang w:val="fr-FR"/>
        </w:rPr>
        <w:t>Acronym: FS_6GHz_LTE_NR</w:t>
      </w:r>
    </w:p>
    <w:p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CB5404" w:rsidRPr="0017179D" w:rsidRDefault="00C84785" w:rsidP="009C641E">
            <w:pPr>
              <w:pStyle w:val="TAL"/>
              <w:rPr>
                <w:i/>
              </w:rPr>
            </w:pPr>
            <w:r>
              <w:rPr>
                <w:sz w:val="16"/>
                <w:szCs w:val="16"/>
              </w:rPr>
              <w:t>RAN#</w:t>
            </w:r>
            <w:del w:id="3" w:author="D. Everaere" w:date="2020-11-23T18:12:00Z">
              <w:r w:rsidR="00EF6399" w:rsidDel="003E5C5A">
                <w:rPr>
                  <w:sz w:val="16"/>
                  <w:szCs w:val="16"/>
                </w:rPr>
                <w:delText xml:space="preserve">90  </w:delText>
              </w:r>
            </w:del>
            <w:ins w:id="4" w:author="D. Everaere" w:date="2020-11-23T18:12:00Z">
              <w:r w:rsidR="003E5C5A">
                <w:rPr>
                  <w:sz w:val="16"/>
                  <w:szCs w:val="16"/>
                </w:rPr>
                <w:t>9</w:t>
              </w:r>
              <w:r w:rsidR="003E5C5A">
                <w:rPr>
                  <w:sz w:val="16"/>
                  <w:szCs w:val="16"/>
                </w:rPr>
                <w:t>2e</w:t>
              </w:r>
              <w:r w:rsidR="003E5C5A">
                <w:rPr>
                  <w:sz w:val="16"/>
                  <w:szCs w:val="16"/>
                </w:rPr>
                <w:t xml:space="preserve">  </w:t>
              </w:r>
            </w:ins>
            <w:del w:id="5" w:author="D. Everaere" w:date="2020-11-23T18:12:00Z">
              <w:r w:rsidDel="003E5C5A">
                <w:rPr>
                  <w:sz w:val="16"/>
                  <w:szCs w:val="16"/>
                </w:rPr>
                <w:delText xml:space="preserve">December </w:delText>
              </w:r>
              <w:r w:rsidR="00EF6399" w:rsidDel="003E5C5A">
                <w:rPr>
                  <w:sz w:val="16"/>
                  <w:szCs w:val="16"/>
                </w:rPr>
                <w:delText>2020</w:delText>
              </w:r>
            </w:del>
            <w:ins w:id="6" w:author="D. Everaere" w:date="2020-11-23T18:12:00Z">
              <w:r w:rsidR="003E5C5A">
                <w:rPr>
                  <w:sz w:val="16"/>
                  <w:szCs w:val="16"/>
                </w:rPr>
                <w:t>June 2021</w:t>
              </w:r>
            </w:ins>
          </w:p>
        </w:tc>
        <w:tc>
          <w:tcPr>
            <w:tcW w:w="1418" w:type="dxa"/>
          </w:tcPr>
          <w:p w:rsidR="00FF3F0C" w:rsidRPr="0017179D" w:rsidRDefault="00C84785" w:rsidP="009C641E">
            <w:pPr>
              <w:pStyle w:val="TAL"/>
              <w:rPr>
                <w:i/>
              </w:rPr>
            </w:pPr>
            <w:r>
              <w:rPr>
                <w:sz w:val="16"/>
                <w:szCs w:val="16"/>
              </w:rPr>
              <w:t>RAN#</w:t>
            </w:r>
            <w:r w:rsidR="00EF6399">
              <w:rPr>
                <w:sz w:val="16"/>
                <w:szCs w:val="16"/>
              </w:rPr>
              <w:t>9</w:t>
            </w:r>
            <w:ins w:id="7" w:author="D. Everaere" w:date="2020-11-23T18:12:00Z">
              <w:r w:rsidR="003E5C5A">
                <w:rPr>
                  <w:sz w:val="16"/>
                  <w:szCs w:val="16"/>
                </w:rPr>
                <w:t>2e</w:t>
              </w:r>
            </w:ins>
            <w:del w:id="8" w:author="D. Everaere" w:date="2020-11-23T18:12:00Z">
              <w:r w:rsidR="00EF6399" w:rsidDel="003E5C5A">
                <w:rPr>
                  <w:sz w:val="16"/>
                  <w:szCs w:val="16"/>
                </w:rPr>
                <w:delText>0</w:delText>
              </w:r>
            </w:del>
            <w:r w:rsidR="00EF6399">
              <w:rPr>
                <w:sz w:val="16"/>
                <w:szCs w:val="16"/>
              </w:rPr>
              <w:t xml:space="preserve">  </w:t>
            </w:r>
            <w:del w:id="9" w:author="D. Everaere" w:date="2020-11-23T18:12:00Z">
              <w:r w:rsidDel="003E5C5A">
                <w:rPr>
                  <w:sz w:val="16"/>
                  <w:szCs w:val="16"/>
                </w:rPr>
                <w:delText xml:space="preserve">December </w:delText>
              </w:r>
              <w:r w:rsidR="00EF6399" w:rsidDel="003E5C5A">
                <w:rPr>
                  <w:sz w:val="16"/>
                  <w:szCs w:val="16"/>
                </w:rPr>
                <w:delText>2020</w:delText>
              </w:r>
            </w:del>
            <w:ins w:id="10" w:author="D. Everaere" w:date="2020-11-23T18:12:00Z">
              <w:r w:rsidR="003E5C5A">
                <w:rPr>
                  <w:sz w:val="16"/>
                  <w:szCs w:val="16"/>
                </w:rPr>
                <w:t>June 2021</w:t>
              </w:r>
            </w:ins>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145EED" w:rsidP="0033027D">
      <w:pPr>
        <w:ind w:right="-99"/>
        <w:rPr>
          <w:rFonts w:eastAsia="Calibri"/>
          <w:sz w:val="24"/>
          <w:szCs w:val="24"/>
          <w:lang w:val="en-US"/>
        </w:rPr>
      </w:pPr>
      <w:hyperlink r:id="rId11" w:history="1"/>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r>
              <w:t>HiSilicon</w:t>
            </w:r>
          </w:p>
        </w:tc>
      </w:tr>
      <w:tr w:rsidR="00C84785" w:rsidTr="004A50E9">
        <w:trPr>
          <w:trHeight w:val="70"/>
          <w:jc w:val="center"/>
        </w:trPr>
        <w:tc>
          <w:tcPr>
            <w:tcW w:w="0" w:type="auto"/>
            <w:shd w:val="clear" w:color="auto" w:fill="auto"/>
          </w:tcPr>
          <w:p w:rsidR="00C84785" w:rsidRDefault="00C84785" w:rsidP="001C5C86">
            <w:pPr>
              <w:pStyle w:val="TAL"/>
            </w:pPr>
            <w:r>
              <w:t>Charter</w:t>
            </w:r>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5EED" w:rsidRDefault="00145EED">
      <w:r>
        <w:separator/>
      </w:r>
    </w:p>
  </w:endnote>
  <w:endnote w:type="continuationSeparator" w:id="0">
    <w:p w:rsidR="00145EED" w:rsidRDefault="00145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5EED" w:rsidRDefault="00145EED">
      <w:r>
        <w:separator/>
      </w:r>
    </w:p>
  </w:footnote>
  <w:footnote w:type="continuationSeparator" w:id="0">
    <w:p w:rsidR="00145EED" w:rsidRDefault="00145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45EED"/>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873B3"/>
    <w:rsid w:val="00394C02"/>
    <w:rsid w:val="003A1EB0"/>
    <w:rsid w:val="003A7F39"/>
    <w:rsid w:val="003C0F14"/>
    <w:rsid w:val="003C6DA6"/>
    <w:rsid w:val="003D3A92"/>
    <w:rsid w:val="003D62A9"/>
    <w:rsid w:val="003E5C5A"/>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B2274"/>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0FC0"/>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185C"/>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6D8A"/>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EF6399"/>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9105D9"/>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04F75-263D-4CE1-B67D-7F83EA06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1466</Words>
  <Characters>7774</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9222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3</cp:revision>
  <cp:lastPrinted>2000-02-29T11:31:00Z</cp:lastPrinted>
  <dcterms:created xsi:type="dcterms:W3CDTF">2020-11-23T17:13:00Z</dcterms:created>
  <dcterms:modified xsi:type="dcterms:W3CDTF">2020-11-23T17:13:00Z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